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8FB1F" w14:textId="77777777" w:rsidR="00C22CA8" w:rsidRDefault="00C22CA8" w:rsidP="00C22CA8">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S3-234722</w:t>
        </w:r>
      </w:fldSimple>
    </w:p>
    <w:p w14:paraId="4796CBD9" w14:textId="77777777" w:rsidR="00C22CA8" w:rsidRDefault="00C22CA8" w:rsidP="00C22CA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6th Nov 2023</w:t>
        </w:r>
      </w:fldSimple>
      <w:r>
        <w:rPr>
          <w:b/>
          <w:noProof/>
          <w:sz w:val="24"/>
        </w:rPr>
        <w:t xml:space="preserve"> - </w:t>
      </w:r>
      <w:fldSimple w:instr=" DOCPROPERTY  EndDate  \* MERGEFORMAT ">
        <w:r w:rsidRPr="00BA51D9">
          <w:rPr>
            <w:b/>
            <w:noProof/>
            <w:sz w:val="24"/>
          </w:rPr>
          <w:t>10th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CA8" w14:paraId="3444A7E2" w14:textId="77777777" w:rsidTr="00C14791">
        <w:tc>
          <w:tcPr>
            <w:tcW w:w="9641" w:type="dxa"/>
            <w:gridSpan w:val="9"/>
            <w:tcBorders>
              <w:top w:val="single" w:sz="4" w:space="0" w:color="auto"/>
              <w:left w:val="single" w:sz="4" w:space="0" w:color="auto"/>
              <w:right w:val="single" w:sz="4" w:space="0" w:color="auto"/>
            </w:tcBorders>
          </w:tcPr>
          <w:p w14:paraId="7F1719C5" w14:textId="77777777" w:rsidR="00C22CA8" w:rsidRDefault="00C22CA8" w:rsidP="00C14791">
            <w:pPr>
              <w:pStyle w:val="CRCoverPage"/>
              <w:spacing w:after="0"/>
              <w:jc w:val="right"/>
              <w:rPr>
                <w:i/>
                <w:noProof/>
              </w:rPr>
            </w:pPr>
            <w:r>
              <w:rPr>
                <w:i/>
                <w:noProof/>
                <w:sz w:val="14"/>
              </w:rPr>
              <w:t>CR-Form-v12.2</w:t>
            </w:r>
          </w:p>
        </w:tc>
      </w:tr>
      <w:tr w:rsidR="00C22CA8" w14:paraId="3A18A528" w14:textId="77777777" w:rsidTr="00C14791">
        <w:tc>
          <w:tcPr>
            <w:tcW w:w="9641" w:type="dxa"/>
            <w:gridSpan w:val="9"/>
            <w:tcBorders>
              <w:left w:val="single" w:sz="4" w:space="0" w:color="auto"/>
              <w:right w:val="single" w:sz="4" w:space="0" w:color="auto"/>
            </w:tcBorders>
          </w:tcPr>
          <w:p w14:paraId="48E952C1" w14:textId="77777777" w:rsidR="00C22CA8" w:rsidRDefault="00C22CA8" w:rsidP="00C14791">
            <w:pPr>
              <w:pStyle w:val="CRCoverPage"/>
              <w:spacing w:after="0"/>
              <w:jc w:val="center"/>
              <w:rPr>
                <w:noProof/>
              </w:rPr>
            </w:pPr>
            <w:r>
              <w:rPr>
                <w:b/>
                <w:noProof/>
                <w:sz w:val="32"/>
              </w:rPr>
              <w:t>CHANGE REQUEST</w:t>
            </w:r>
          </w:p>
        </w:tc>
      </w:tr>
      <w:tr w:rsidR="00C22CA8" w14:paraId="2847C683" w14:textId="77777777" w:rsidTr="00C14791">
        <w:tc>
          <w:tcPr>
            <w:tcW w:w="9641" w:type="dxa"/>
            <w:gridSpan w:val="9"/>
            <w:tcBorders>
              <w:left w:val="single" w:sz="4" w:space="0" w:color="auto"/>
              <w:right w:val="single" w:sz="4" w:space="0" w:color="auto"/>
            </w:tcBorders>
          </w:tcPr>
          <w:p w14:paraId="5E84D0B6" w14:textId="77777777" w:rsidR="00C22CA8" w:rsidRDefault="00C22CA8" w:rsidP="00C14791">
            <w:pPr>
              <w:pStyle w:val="CRCoverPage"/>
              <w:spacing w:after="0"/>
              <w:rPr>
                <w:noProof/>
                <w:sz w:val="8"/>
                <w:szCs w:val="8"/>
              </w:rPr>
            </w:pPr>
          </w:p>
        </w:tc>
      </w:tr>
      <w:tr w:rsidR="00C22CA8" w14:paraId="21E7AC2D" w14:textId="77777777" w:rsidTr="00C14791">
        <w:tc>
          <w:tcPr>
            <w:tcW w:w="142" w:type="dxa"/>
            <w:tcBorders>
              <w:left w:val="single" w:sz="4" w:space="0" w:color="auto"/>
            </w:tcBorders>
          </w:tcPr>
          <w:p w14:paraId="649754BF" w14:textId="77777777" w:rsidR="00C22CA8" w:rsidRDefault="00C22CA8" w:rsidP="00C14791">
            <w:pPr>
              <w:pStyle w:val="CRCoverPage"/>
              <w:spacing w:after="0"/>
              <w:jc w:val="right"/>
              <w:rPr>
                <w:noProof/>
              </w:rPr>
            </w:pPr>
          </w:p>
        </w:tc>
        <w:tc>
          <w:tcPr>
            <w:tcW w:w="1559" w:type="dxa"/>
            <w:shd w:val="pct30" w:color="FFFF00" w:fill="auto"/>
          </w:tcPr>
          <w:p w14:paraId="1C9B1654" w14:textId="77777777" w:rsidR="00C22CA8" w:rsidRPr="00410371" w:rsidRDefault="00C22CA8" w:rsidP="00C14791">
            <w:pPr>
              <w:pStyle w:val="CRCoverPage"/>
              <w:spacing w:after="0"/>
              <w:jc w:val="right"/>
              <w:rPr>
                <w:b/>
                <w:noProof/>
                <w:sz w:val="28"/>
              </w:rPr>
            </w:pPr>
            <w:fldSimple w:instr=" DOCPROPERTY  Spec#  \* MERGEFORMAT ">
              <w:r w:rsidRPr="00410371">
                <w:rPr>
                  <w:b/>
                  <w:noProof/>
                  <w:sz w:val="28"/>
                </w:rPr>
                <w:t>33.501</w:t>
              </w:r>
            </w:fldSimple>
          </w:p>
        </w:tc>
        <w:tc>
          <w:tcPr>
            <w:tcW w:w="709" w:type="dxa"/>
          </w:tcPr>
          <w:p w14:paraId="04B4606C" w14:textId="77777777" w:rsidR="00C22CA8" w:rsidRDefault="00C22CA8" w:rsidP="00C14791">
            <w:pPr>
              <w:pStyle w:val="CRCoverPage"/>
              <w:spacing w:after="0"/>
              <w:jc w:val="center"/>
              <w:rPr>
                <w:noProof/>
              </w:rPr>
            </w:pPr>
            <w:r>
              <w:rPr>
                <w:b/>
                <w:noProof/>
                <w:sz w:val="28"/>
              </w:rPr>
              <w:t>CR</w:t>
            </w:r>
          </w:p>
        </w:tc>
        <w:tc>
          <w:tcPr>
            <w:tcW w:w="1276" w:type="dxa"/>
            <w:shd w:val="pct30" w:color="FFFF00" w:fill="auto"/>
          </w:tcPr>
          <w:p w14:paraId="16E3C2CA" w14:textId="77777777" w:rsidR="00C22CA8" w:rsidRPr="00410371" w:rsidRDefault="00C22CA8" w:rsidP="00C14791">
            <w:pPr>
              <w:pStyle w:val="CRCoverPage"/>
              <w:spacing w:after="0"/>
              <w:rPr>
                <w:noProof/>
              </w:rPr>
            </w:pPr>
            <w:fldSimple w:instr=" DOCPROPERTY  Cr#  \* MERGEFORMAT ">
              <w:r w:rsidRPr="00410371">
                <w:rPr>
                  <w:b/>
                  <w:noProof/>
                  <w:sz w:val="28"/>
                </w:rPr>
                <w:t>1844</w:t>
              </w:r>
            </w:fldSimple>
          </w:p>
        </w:tc>
        <w:tc>
          <w:tcPr>
            <w:tcW w:w="709" w:type="dxa"/>
          </w:tcPr>
          <w:p w14:paraId="3AB471A9" w14:textId="77777777" w:rsidR="00C22CA8" w:rsidRDefault="00C22CA8" w:rsidP="00C14791">
            <w:pPr>
              <w:pStyle w:val="CRCoverPage"/>
              <w:tabs>
                <w:tab w:val="right" w:pos="625"/>
              </w:tabs>
              <w:spacing w:after="0"/>
              <w:jc w:val="center"/>
              <w:rPr>
                <w:noProof/>
              </w:rPr>
            </w:pPr>
            <w:r>
              <w:rPr>
                <w:b/>
                <w:bCs/>
                <w:noProof/>
                <w:sz w:val="28"/>
              </w:rPr>
              <w:t>rev</w:t>
            </w:r>
          </w:p>
        </w:tc>
        <w:tc>
          <w:tcPr>
            <w:tcW w:w="992" w:type="dxa"/>
            <w:shd w:val="pct30" w:color="FFFF00" w:fill="auto"/>
          </w:tcPr>
          <w:p w14:paraId="377935AA" w14:textId="77777777" w:rsidR="00C22CA8" w:rsidRPr="00410371" w:rsidRDefault="00C22CA8" w:rsidP="00C14791">
            <w:pPr>
              <w:pStyle w:val="CRCoverPage"/>
              <w:spacing w:after="0"/>
              <w:jc w:val="center"/>
              <w:rPr>
                <w:b/>
                <w:noProof/>
              </w:rPr>
            </w:pPr>
            <w:fldSimple w:instr=" DOCPROPERTY  Revision  \* MERGEFORMAT ">
              <w:r w:rsidRPr="00410371">
                <w:rPr>
                  <w:b/>
                  <w:noProof/>
                  <w:sz w:val="28"/>
                </w:rPr>
                <w:t>-</w:t>
              </w:r>
            </w:fldSimple>
          </w:p>
        </w:tc>
        <w:tc>
          <w:tcPr>
            <w:tcW w:w="2410" w:type="dxa"/>
          </w:tcPr>
          <w:p w14:paraId="400C895C" w14:textId="77777777" w:rsidR="00C22CA8" w:rsidRDefault="00C22CA8" w:rsidP="00C147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E56A7" w14:textId="77777777" w:rsidR="00C22CA8" w:rsidRPr="00410371" w:rsidRDefault="00C22CA8" w:rsidP="00C14791">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274F2268" w14:textId="77777777" w:rsidR="00C22CA8" w:rsidRDefault="00C22CA8" w:rsidP="00C14791">
            <w:pPr>
              <w:pStyle w:val="CRCoverPage"/>
              <w:spacing w:after="0"/>
              <w:rPr>
                <w:noProof/>
              </w:rPr>
            </w:pPr>
          </w:p>
        </w:tc>
      </w:tr>
      <w:tr w:rsidR="00C22CA8" w14:paraId="5334AEAF" w14:textId="77777777" w:rsidTr="00C14791">
        <w:tc>
          <w:tcPr>
            <w:tcW w:w="9641" w:type="dxa"/>
            <w:gridSpan w:val="9"/>
            <w:tcBorders>
              <w:left w:val="single" w:sz="4" w:space="0" w:color="auto"/>
              <w:right w:val="single" w:sz="4" w:space="0" w:color="auto"/>
            </w:tcBorders>
          </w:tcPr>
          <w:p w14:paraId="4FC4FD42" w14:textId="77777777" w:rsidR="00C22CA8" w:rsidRDefault="00C22CA8" w:rsidP="00C14791">
            <w:pPr>
              <w:pStyle w:val="CRCoverPage"/>
              <w:spacing w:after="0"/>
              <w:rPr>
                <w:noProof/>
              </w:rPr>
            </w:pPr>
          </w:p>
        </w:tc>
      </w:tr>
      <w:tr w:rsidR="00C22CA8" w14:paraId="4F24427E" w14:textId="77777777" w:rsidTr="00C14791">
        <w:tc>
          <w:tcPr>
            <w:tcW w:w="9641" w:type="dxa"/>
            <w:gridSpan w:val="9"/>
            <w:tcBorders>
              <w:top w:val="single" w:sz="4" w:space="0" w:color="auto"/>
            </w:tcBorders>
          </w:tcPr>
          <w:p w14:paraId="271E4405" w14:textId="77777777" w:rsidR="00C22CA8" w:rsidRPr="00F25D98" w:rsidRDefault="00C22CA8" w:rsidP="00C147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C22CA8">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E7C8F" w:rsidR="001E41F3" w:rsidRDefault="0038346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33626">
              <w:t xml:space="preserve">Validation of the parameters in the access token request </w:t>
            </w:r>
            <w:r w:rsidR="00A4181B" w:rsidRPr="00A4181B">
              <w:t xml:space="preserve">in </w:t>
            </w:r>
            <w:r w:rsidR="00DB1248">
              <w:t>interconnect</w:t>
            </w:r>
            <w:r w:rsidR="00A4181B" w:rsidRPr="00A4181B">
              <w:t xml:space="preserve"> scenarios</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FA485"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C3438" w:rsidR="001E41F3" w:rsidRDefault="00383464">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r w:rsidR="009F58C8">
              <w:rPr>
                <w:rStyle w:val="normaltextrun"/>
                <w:rFonts w:cs="Arial"/>
                <w:color w:val="000000"/>
                <w:bdr w:val="none" w:sz="0" w:space="0" w:color="auto" w:frame="1"/>
              </w:rPr>
              <w:t>G_eSBA_Ph2</w:t>
            </w:r>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0"/>
            <w:r>
              <w:rPr>
                <w:b/>
                <w:i/>
                <w:noProof/>
              </w:rPr>
              <w:t>Date:</w:t>
            </w:r>
            <w:commentRangeEnd w:id="0"/>
            <w:r w:rsidR="00665C47">
              <w:rPr>
                <w:rStyle w:val="CommentReference"/>
                <w:rFonts w:ascii="Times New Roman" w:hAnsi="Times New Roman"/>
              </w:rPr>
              <w:commentReference w:id="0"/>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5DF7" w:rsidR="001E41F3" w:rsidRDefault="00A418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86CB" w14:textId="77777777" w:rsidR="00351886" w:rsidRDefault="001E200D">
            <w:pPr>
              <w:pStyle w:val="CRCoverPage"/>
              <w:spacing w:after="0"/>
              <w:ind w:left="100"/>
              <w:rPr>
                <w:noProof/>
              </w:rPr>
            </w:pPr>
            <w:r w:rsidRPr="000C5ACD">
              <w:rPr>
                <w:noProof/>
              </w:rPr>
              <w:t xml:space="preserve">This </w:t>
            </w:r>
            <w:r>
              <w:rPr>
                <w:noProof/>
              </w:rPr>
              <w:t>CR</w:t>
            </w:r>
            <w:r w:rsidRPr="000C5ACD">
              <w:rPr>
                <w:noProof/>
              </w:rPr>
              <w:t xml:space="preserve"> specif</w:t>
            </w:r>
            <w:r>
              <w:rPr>
                <w:noProof/>
              </w:rPr>
              <w:t>ies</w:t>
            </w:r>
            <w:r w:rsidRPr="000C5ACD">
              <w:rPr>
                <w:noProof/>
              </w:rPr>
              <w:t xml:space="preserve"> security aspects </w:t>
            </w:r>
            <w:r>
              <w:rPr>
                <w:noProof/>
              </w:rPr>
              <w:t>of</w:t>
            </w:r>
            <w:r w:rsidRPr="000C5ACD">
              <w:rPr>
                <w:noProof/>
              </w:rPr>
              <w:t xml:space="preserve"> the </w:t>
            </w:r>
            <w:r>
              <w:rPr>
                <w:noProof/>
              </w:rPr>
              <w:t>5G Service Based Architecture</w:t>
            </w:r>
            <w:r w:rsidRPr="000C5ACD">
              <w:rPr>
                <w:noProof/>
              </w:rPr>
              <w:t xml:space="preserve"> Phase 2, as concluded by the Study on </w:t>
            </w:r>
            <w:r w:rsidRPr="004B0646">
              <w:rPr>
                <w:noProof/>
              </w:rPr>
              <w:t>enhanced Security Aspects of the 5G Service Based Architectur</w:t>
            </w:r>
            <w:r>
              <w:rPr>
                <w:noProof/>
              </w:rPr>
              <w:t>e</w:t>
            </w:r>
            <w:r w:rsidRPr="000C5ACD">
              <w:rPr>
                <w:noProof/>
              </w:rPr>
              <w:t>.</w:t>
            </w:r>
            <w:r>
              <w:rPr>
                <w:noProof/>
              </w:rPr>
              <w:t xml:space="preserve"> The parameters included in the access token request sent by the OAuth 2.0 client (NF Service consumer) are validated by the NRF. </w:t>
            </w:r>
          </w:p>
          <w:p w14:paraId="708AA7DE" w14:textId="58B96C55" w:rsidR="001E41F3" w:rsidRDefault="001E200D">
            <w:pPr>
              <w:pStyle w:val="CRCoverPage"/>
              <w:spacing w:after="0"/>
              <w:ind w:left="100"/>
              <w:rPr>
                <w:noProof/>
              </w:rPr>
            </w:pPr>
            <w:r>
              <w:rPr>
                <w:noProof/>
              </w:rPr>
              <w:t>In the current specification it is unclear which parameters should be validated</w:t>
            </w:r>
            <w:r w:rsidR="00351886">
              <w:rPr>
                <w:noProof/>
              </w:rPr>
              <w:t xml:space="preserve"> </w:t>
            </w:r>
            <w:r w:rsidR="0029604C">
              <w:rPr>
                <w:noProof/>
              </w:rPr>
              <w:t xml:space="preserve">by which NRF </w:t>
            </w:r>
            <w:r w:rsidR="00351886" w:rsidRPr="00351886">
              <w:rPr>
                <w:noProof/>
              </w:rPr>
              <w:t xml:space="preserve">in </w:t>
            </w:r>
            <w:r w:rsidR="00DB1248">
              <w:rPr>
                <w:noProof/>
              </w:rPr>
              <w:t>interconnect</w:t>
            </w:r>
            <w:r w:rsidR="00351886" w:rsidRPr="00351886">
              <w:rPr>
                <w:noProof/>
              </w:rPr>
              <w:t xml:space="preserve"> scenarios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274C8" w:rsidR="00B80A1D" w:rsidRDefault="00351886" w:rsidP="0089124F">
            <w:pPr>
              <w:pStyle w:val="CRCoverPage"/>
              <w:spacing w:after="0"/>
              <w:ind w:left="100"/>
              <w:rPr>
                <w:noProof/>
              </w:rPr>
            </w:pPr>
            <w:r>
              <w:t xml:space="preserve">In </w:t>
            </w:r>
            <w:r w:rsidR="00DB1248">
              <w:t>interconnect</w:t>
            </w:r>
            <w:r>
              <w:t xml:space="preserve"> scenarios,</w:t>
            </w:r>
            <w:r w:rsidR="00C84FFD">
              <w:t xml:space="preserve"> t</w:t>
            </w:r>
            <w:r w:rsidR="00C84FFD" w:rsidRPr="00C84FFD">
              <w:t xml:space="preserve">he NRF in </w:t>
            </w:r>
            <w:r w:rsidR="00DB1248">
              <w:t>consumer</w:t>
            </w:r>
            <w:r w:rsidR="00C84FFD" w:rsidRPr="00C84FFD">
              <w:t xml:space="preserve"> PLMN authenticates the NF Service </w:t>
            </w:r>
            <w:r w:rsidR="00383464" w:rsidRPr="00C84FFD">
              <w:t>Consumer and</w:t>
            </w:r>
            <w:r w:rsidR="00C84FFD" w:rsidRPr="00C84FFD">
              <w:t xml:space="preserve"> shall verify the input parameters in the access token request as described</w:t>
            </w:r>
            <w:r w:rsidR="00A51FA9">
              <w:t xml:space="preserve"> for the </w:t>
            </w:r>
            <w:proofErr w:type="spellStart"/>
            <w:r w:rsidR="007245B9">
              <w:t>vNRF</w:t>
            </w:r>
            <w:proofErr w:type="spellEnd"/>
            <w:r w:rsidR="007245B9">
              <w:t xml:space="preserve"> </w:t>
            </w:r>
            <w:r w:rsidR="00C84FFD" w:rsidRPr="00C84FFD">
              <w:t>under Step 1 in clause 13.4.1.</w:t>
            </w:r>
            <w:r w:rsidR="00DB1248">
              <w:t>2.</w:t>
            </w:r>
            <w:r w:rsidR="00C84FFD" w:rsidRPr="00C84FFD">
              <w:t>2.</w:t>
            </w:r>
            <w:r w:rsidR="00FA5E04">
              <w:t xml:space="preserve"> And t</w:t>
            </w:r>
            <w:r w:rsidR="00FA5E04" w:rsidRPr="00FA5E04">
              <w:t xml:space="preserve">he </w:t>
            </w:r>
            <w:r w:rsidR="00FA5E04">
              <w:t>producer</w:t>
            </w:r>
            <w:r w:rsidR="00FA5E04" w:rsidRPr="00FA5E04">
              <w:t xml:space="preserve"> PLMN NRF check</w:t>
            </w:r>
            <w:r w:rsidR="00FA5E04">
              <w:t>s</w:t>
            </w:r>
            <w:r w:rsidR="00FA5E04" w:rsidRPr="00FA5E04">
              <w:t xml:space="preserve"> whether the NF Service Consumer is authorized to access the requested service(s) as described </w:t>
            </w:r>
            <w:r w:rsidR="00A51FA9">
              <w:t>for the</w:t>
            </w:r>
            <w:r w:rsidR="00FA5E04" w:rsidRPr="00FA5E04">
              <w:t xml:space="preserve"> </w:t>
            </w:r>
            <w:proofErr w:type="spellStart"/>
            <w:r w:rsidR="00FA5E04" w:rsidRPr="00FA5E04">
              <w:t>hNRF</w:t>
            </w:r>
            <w:proofErr w:type="spellEnd"/>
            <w:r w:rsidR="00FA5E04" w:rsidRPr="00FA5E04">
              <w:t xml:space="preserve"> under Step 1 in clause 13.4.1.2.2</w:t>
            </w:r>
            <w:r w:rsidR="00FA5E0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FCAD3" w:rsidR="001E41F3" w:rsidRDefault="00503D22">
            <w:pPr>
              <w:pStyle w:val="CRCoverPage"/>
              <w:spacing w:after="0"/>
              <w:ind w:left="100"/>
              <w:rPr>
                <w:noProof/>
              </w:rPr>
            </w:pPr>
            <w:r>
              <w:rPr>
                <w:noProof/>
              </w:rPr>
              <w:t xml:space="preserve">The OAuth 2.0 client may claim to have certain attributes that the OAuth 2.0 client does not have. Consequently, </w:t>
            </w:r>
            <w:r w:rsidR="006C251E">
              <w:rPr>
                <w:noProof/>
              </w:rPr>
              <w:t xml:space="preserve">if NRF in </w:t>
            </w:r>
            <w:r w:rsidR="00114D4D">
              <w:rPr>
                <w:noProof/>
              </w:rPr>
              <w:t>consumer</w:t>
            </w:r>
            <w:r w:rsidR="006C251E">
              <w:rPr>
                <w:noProof/>
              </w:rPr>
              <w:t xml:space="preserve"> PLMN does not verify the input paramters, </w:t>
            </w:r>
            <w:r>
              <w:rPr>
                <w:noProof/>
              </w:rPr>
              <w:t>the OAuth 2.0 client may be able to trick the NRF into giving an access token to the OAuth 2.0 client that the OAuth 2.0 client is not entitled to obtain.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3CC09" w:rsidR="001E41F3" w:rsidRDefault="00114F53">
            <w:pPr>
              <w:pStyle w:val="CRCoverPage"/>
              <w:spacing w:after="0"/>
              <w:ind w:left="100"/>
              <w:rPr>
                <w:noProof/>
              </w:rPr>
            </w:pPr>
            <w:r>
              <w:rPr>
                <w:noProof/>
              </w:rPr>
              <w:t>13.4.1</w:t>
            </w:r>
            <w:r w:rsidR="00B5639A">
              <w:rPr>
                <w:noProof/>
              </w:rPr>
              <w:t>.</w:t>
            </w:r>
            <w:r w:rsidR="00AA6ADC">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4A1FFA5D" w14:textId="77777777" w:rsidR="00AA6ADC" w:rsidRDefault="00AA6ADC" w:rsidP="00AA6ADC">
      <w:pPr>
        <w:pStyle w:val="Heading4"/>
      </w:pPr>
      <w:bookmarkStart w:id="1" w:name="_Toc98755821"/>
      <w:bookmarkStart w:id="2" w:name="_Toc137559129"/>
      <w:r>
        <w:t>13.4.1.1A</w:t>
      </w:r>
      <w:r>
        <w:tab/>
        <w:t xml:space="preserve">Service access authorization </w:t>
      </w:r>
      <w:bookmarkEnd w:id="1"/>
      <w:r>
        <w:t>in interconnect scenarios</w:t>
      </w:r>
      <w:bookmarkEnd w:id="2"/>
    </w:p>
    <w:p w14:paraId="47D4A883" w14:textId="77777777" w:rsidR="00AA6ADC" w:rsidRDefault="00AA6ADC" w:rsidP="00AA6ADC">
      <w:r>
        <w:t>In the inter-PLMN interconnect scenario, OAuth 2.0 roles are as follows:</w:t>
      </w:r>
    </w:p>
    <w:p w14:paraId="4451848E" w14:textId="77777777" w:rsidR="00AA6ADC" w:rsidRDefault="00AA6ADC" w:rsidP="00AA6ADC">
      <w:pPr>
        <w:pStyle w:val="B1"/>
      </w:pPr>
      <w:r>
        <w:t>a.</w:t>
      </w:r>
      <w:r>
        <w:tab/>
        <w:t>The NF Service Consumer's Network Repository Function (</w:t>
      </w:r>
      <w:proofErr w:type="spellStart"/>
      <w:r>
        <w:t>cNRF</w:t>
      </w:r>
      <w:proofErr w:type="spellEnd"/>
      <w:r>
        <w:t>) shall be the OAuth 2.0 Authorization server for the PLMN of the NF Service Consumer (</w:t>
      </w:r>
      <w:proofErr w:type="spellStart"/>
      <w:r>
        <w:t>cPLMN</w:t>
      </w:r>
      <w:proofErr w:type="spellEnd"/>
      <w:r>
        <w:t xml:space="preserve">) and authenticates the NF Service Consumer. </w:t>
      </w:r>
    </w:p>
    <w:p w14:paraId="065702B2" w14:textId="77777777" w:rsidR="00AA6ADC" w:rsidRDefault="00AA6ADC" w:rsidP="00AA6ADC">
      <w:pPr>
        <w:pStyle w:val="B1"/>
      </w:pPr>
      <w:r>
        <w:t>b.</w:t>
      </w:r>
      <w:r>
        <w:tab/>
        <w:t>The NF Service Producer's Network Repository Function (</w:t>
      </w:r>
      <w:proofErr w:type="spellStart"/>
      <w:r>
        <w:t>pNRF</w:t>
      </w:r>
      <w:proofErr w:type="spellEnd"/>
      <w:r>
        <w:t>) shall be OAuth 2.0 Authorization server for the PLMN of the NF Service Producer (</w:t>
      </w:r>
      <w:proofErr w:type="spellStart"/>
      <w:r>
        <w:t>pPLMN</w:t>
      </w:r>
      <w:proofErr w:type="spellEnd"/>
      <w:r>
        <w:t>) and generates the access token.</w:t>
      </w:r>
    </w:p>
    <w:p w14:paraId="530F289A" w14:textId="77777777" w:rsidR="00AA6ADC" w:rsidRDefault="00AA6ADC" w:rsidP="00AA6ADC">
      <w:pPr>
        <w:pStyle w:val="B1"/>
      </w:pPr>
      <w:r>
        <w:t>c.</w:t>
      </w:r>
      <w:r>
        <w:tab/>
        <w:t xml:space="preserve">The NF Service Consumer in the </w:t>
      </w:r>
      <w:proofErr w:type="spellStart"/>
      <w:r>
        <w:t>cPLMN</w:t>
      </w:r>
      <w:proofErr w:type="spellEnd"/>
      <w:r>
        <w:t xml:space="preserve"> shall be the OAuth 2.0 client.</w:t>
      </w:r>
    </w:p>
    <w:p w14:paraId="07956FCB" w14:textId="77777777" w:rsidR="00AA6ADC" w:rsidRDefault="00AA6ADC" w:rsidP="00AA6ADC">
      <w:pPr>
        <w:pStyle w:val="B1"/>
      </w:pPr>
      <w:r>
        <w:t>d.</w:t>
      </w:r>
      <w:r>
        <w:tab/>
        <w:t xml:space="preserve">The NF Service Producer in the </w:t>
      </w:r>
      <w:proofErr w:type="spellStart"/>
      <w:r>
        <w:t>pPLMN</w:t>
      </w:r>
      <w:proofErr w:type="spellEnd"/>
      <w:r>
        <w:t xml:space="preserve"> shall be the OAuth 2.0 resource server.</w:t>
      </w:r>
    </w:p>
    <w:p w14:paraId="025E0615" w14:textId="3AAE6EED" w:rsidR="003F154C" w:rsidRDefault="00AA6ADC" w:rsidP="003F154C">
      <w:pPr>
        <w:rPr>
          <w:ins w:id="3" w:author="Author"/>
          <w:noProof/>
        </w:rPr>
      </w:pPr>
      <w:r>
        <w:rPr>
          <w:noProof/>
        </w:rPr>
        <w:t xml:space="preserve">As an example of the inter-PLMN interconnect use case, </w:t>
      </w:r>
      <w:r>
        <w:t xml:space="preserve">service access authorization in the </w:t>
      </w:r>
      <w:r>
        <w:rPr>
          <w:noProof/>
        </w:rPr>
        <w:t xml:space="preserve">roaming scenario where the </w:t>
      </w:r>
      <w:r w:rsidRPr="0039784D">
        <w:t xml:space="preserve">service consumer NF </w:t>
      </w:r>
      <w:r>
        <w:t xml:space="preserve">is located </w:t>
      </w:r>
      <w:r>
        <w:rPr>
          <w:noProof/>
        </w:rPr>
        <w:t xml:space="preserve">in the visiting PLMN and the </w:t>
      </w:r>
      <w:r w:rsidRPr="0039784D">
        <w:t xml:space="preserve">service </w:t>
      </w:r>
      <w:r>
        <w:t>producer</w:t>
      </w:r>
      <w:r w:rsidRPr="0039784D">
        <w:t xml:space="preserve"> NF </w:t>
      </w:r>
      <w:r>
        <w:t xml:space="preserve">is located </w:t>
      </w:r>
      <w:r>
        <w:rPr>
          <w:noProof/>
        </w:rPr>
        <w:t>in the home PLMN is specified in clause 13.4.1.2.</w:t>
      </w:r>
    </w:p>
    <w:p w14:paraId="01182E3C" w14:textId="456456E5" w:rsidR="00502CE3" w:rsidDel="00910F2E" w:rsidRDefault="00502CE3" w:rsidP="003F154C">
      <w:pPr>
        <w:rPr>
          <w:del w:id="4" w:author="Author"/>
          <w:rStyle w:val="eop"/>
          <w:rFonts w:ascii="Arial" w:hAnsi="Arial" w:cs="Arial"/>
          <w:color w:val="00B0F0"/>
          <w:sz w:val="32"/>
          <w:szCs w:val="32"/>
          <w:shd w:val="clear" w:color="auto" w:fill="FFFFFF"/>
        </w:rPr>
      </w:pPr>
      <w:ins w:id="5" w:author="Author">
        <w:r>
          <w:t xml:space="preserve">An NF Service Consumer shall send its access token requests to the NRF </w:t>
        </w:r>
        <w:r w:rsidR="00A24C2C">
          <w:t xml:space="preserve">in the consumer PLMN </w:t>
        </w:r>
        <w:r>
          <w:t xml:space="preserve">where it is registered as OAuth 2.0 client. The NRF </w:t>
        </w:r>
        <w:r w:rsidR="0050555D">
          <w:t xml:space="preserve">in consumer PLMN </w:t>
        </w:r>
        <w:r>
          <w:t xml:space="preserve">authenticates the NF Service Consumer, and </w:t>
        </w:r>
        <w:r w:rsidR="0050555D">
          <w:t>shall</w:t>
        </w:r>
        <w:r>
          <w:t xml:space="preserve"> verify the input parameters in the access token request as described </w:t>
        </w:r>
        <w:r w:rsidR="00B010E9">
          <w:t>for the</w:t>
        </w:r>
        <w:r w:rsidR="009242B8">
          <w:t xml:space="preserve"> </w:t>
        </w:r>
        <w:proofErr w:type="spellStart"/>
        <w:r w:rsidR="00051679">
          <w:t>v</w:t>
        </w:r>
        <w:r w:rsidR="009242B8">
          <w:t>NRF</w:t>
        </w:r>
        <w:proofErr w:type="spellEnd"/>
        <w:r w:rsidR="009242B8">
          <w:t xml:space="preserve"> </w:t>
        </w:r>
        <w:r>
          <w:t>under Step 1 in clause 13.4.1.</w:t>
        </w:r>
        <w:r w:rsidR="0050555D">
          <w:t>2</w:t>
        </w:r>
        <w:r>
          <w:t xml:space="preserve">.2. </w:t>
        </w:r>
        <w:r w:rsidR="00C6054F" w:rsidRPr="000C3CCA">
          <w:t xml:space="preserve">If the verification of the parameters in the access token request fails, the access token request is not further processed. </w:t>
        </w:r>
        <w:r>
          <w:t xml:space="preserve">After successful authentication and verification of the input parameters, the NRF </w:t>
        </w:r>
        <w:r w:rsidR="009F77E4">
          <w:t xml:space="preserve">in the </w:t>
        </w:r>
        <w:r w:rsidR="00E35331">
          <w:t>consumer</w:t>
        </w:r>
        <w:r w:rsidR="009F77E4">
          <w:t xml:space="preserve"> PLMN </w:t>
        </w:r>
        <w:r>
          <w:t>forward</w:t>
        </w:r>
        <w:r w:rsidR="00B010E9">
          <w:t>s</w:t>
        </w:r>
        <w:r>
          <w:t xml:space="preserve"> the access token request to </w:t>
        </w:r>
        <w:r w:rsidR="0092391C">
          <w:t>the</w:t>
        </w:r>
        <w:r>
          <w:t xml:space="preserve"> NRF</w:t>
        </w:r>
        <w:r w:rsidR="0092391C">
          <w:t xml:space="preserve"> in </w:t>
        </w:r>
        <w:r w:rsidR="00910F2E">
          <w:t xml:space="preserve">the </w:t>
        </w:r>
        <w:r w:rsidR="00E35331">
          <w:t>producer</w:t>
        </w:r>
        <w:r w:rsidR="00910F2E">
          <w:t xml:space="preserve"> PLMN as described </w:t>
        </w:r>
        <w:r w:rsidR="0093750B">
          <w:t>for the</w:t>
        </w:r>
        <w:r w:rsidR="00AD2B7B">
          <w:t xml:space="preserve"> </w:t>
        </w:r>
        <w:proofErr w:type="spellStart"/>
        <w:r w:rsidR="00AD2B7B">
          <w:t>vNRF</w:t>
        </w:r>
        <w:proofErr w:type="spellEnd"/>
        <w:r w:rsidR="00AD2B7B">
          <w:t xml:space="preserve"> and </w:t>
        </w:r>
        <w:proofErr w:type="spellStart"/>
        <w:r w:rsidR="00AD2B7B">
          <w:t>hNRF</w:t>
        </w:r>
        <w:proofErr w:type="spellEnd"/>
        <w:r w:rsidR="00AD2B7B">
          <w:t xml:space="preserve"> </w:t>
        </w:r>
        <w:r w:rsidR="00910F2E">
          <w:t>under Step 1 in clause 13.4.1.2.2</w:t>
        </w:r>
        <w:r>
          <w:t>.</w:t>
        </w:r>
        <w:r w:rsidR="00025269">
          <w:t xml:space="preserve"> The </w:t>
        </w:r>
        <w:r w:rsidR="006645A0">
          <w:t>NRF in the producer</w:t>
        </w:r>
        <w:r w:rsidR="00025269">
          <w:t xml:space="preserve"> PLMN checks whether the NF Service Consumer is authorized to access the requested service(s) as described </w:t>
        </w:r>
        <w:r w:rsidR="0093750B">
          <w:t>for the</w:t>
        </w:r>
        <w:r w:rsidR="00AD2B7B">
          <w:t xml:space="preserve"> </w:t>
        </w:r>
        <w:proofErr w:type="spellStart"/>
        <w:r w:rsidR="00AD2B7B">
          <w:t>hNRF</w:t>
        </w:r>
        <w:proofErr w:type="spellEnd"/>
        <w:r w:rsidR="00AD2B7B">
          <w:t xml:space="preserve"> </w:t>
        </w:r>
        <w:r w:rsidR="00025269">
          <w:t>under Step 1 in clause 13.4.1.2.2.</w:t>
        </w:r>
      </w:ins>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FB5ED" w14:textId="77777777" w:rsidR="00950061" w:rsidRDefault="00950061">
      <w:r>
        <w:separator/>
      </w:r>
    </w:p>
  </w:endnote>
  <w:endnote w:type="continuationSeparator" w:id="0">
    <w:p w14:paraId="19FC898F" w14:textId="77777777" w:rsidR="00950061" w:rsidRDefault="00950061">
      <w:r>
        <w:continuationSeparator/>
      </w:r>
    </w:p>
  </w:endnote>
  <w:endnote w:type="continuationNotice" w:id="1">
    <w:p w14:paraId="1A312E9B" w14:textId="77777777" w:rsidR="00950061" w:rsidRDefault="00950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295F2" w14:textId="77777777" w:rsidR="00950061" w:rsidRDefault="00950061">
      <w:r>
        <w:separator/>
      </w:r>
    </w:p>
  </w:footnote>
  <w:footnote w:type="continuationSeparator" w:id="0">
    <w:p w14:paraId="747EA201" w14:textId="77777777" w:rsidR="00950061" w:rsidRDefault="00950061">
      <w:r>
        <w:continuationSeparator/>
      </w:r>
    </w:p>
  </w:footnote>
  <w:footnote w:type="continuationNotice" w:id="1">
    <w:p w14:paraId="3258B1AB" w14:textId="77777777" w:rsidR="00950061" w:rsidRDefault="009500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2076422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529366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15351012">
    <w:abstractNumId w:val="11"/>
  </w:num>
  <w:num w:numId="7" w16cid:durableId="135033442">
    <w:abstractNumId w:val="27"/>
  </w:num>
  <w:num w:numId="8" w16cid:durableId="1672020896">
    <w:abstractNumId w:val="9"/>
  </w:num>
  <w:num w:numId="9" w16cid:durableId="1305963306">
    <w:abstractNumId w:val="7"/>
  </w:num>
  <w:num w:numId="10" w16cid:durableId="1783842460">
    <w:abstractNumId w:val="6"/>
  </w:num>
  <w:num w:numId="11" w16cid:durableId="27875145">
    <w:abstractNumId w:val="5"/>
  </w:num>
  <w:num w:numId="12" w16cid:durableId="1165634857">
    <w:abstractNumId w:val="4"/>
  </w:num>
  <w:num w:numId="13" w16cid:durableId="677657863">
    <w:abstractNumId w:val="8"/>
  </w:num>
  <w:num w:numId="14" w16cid:durableId="2120100838">
    <w:abstractNumId w:val="3"/>
  </w:num>
  <w:num w:numId="15" w16cid:durableId="1655135592">
    <w:abstractNumId w:val="21"/>
  </w:num>
  <w:num w:numId="16" w16cid:durableId="861819323">
    <w:abstractNumId w:val="20"/>
  </w:num>
  <w:num w:numId="17" w16cid:durableId="896863999">
    <w:abstractNumId w:val="18"/>
  </w:num>
  <w:num w:numId="18" w16cid:durableId="248933013">
    <w:abstractNumId w:val="13"/>
  </w:num>
  <w:num w:numId="19" w16cid:durableId="489905276">
    <w:abstractNumId w:val="15"/>
  </w:num>
  <w:num w:numId="20" w16cid:durableId="1421216829">
    <w:abstractNumId w:val="19"/>
  </w:num>
  <w:num w:numId="21" w16cid:durableId="942305127">
    <w:abstractNumId w:val="29"/>
  </w:num>
  <w:num w:numId="22" w16cid:durableId="596183751">
    <w:abstractNumId w:val="28"/>
  </w:num>
  <w:num w:numId="23" w16cid:durableId="567958385">
    <w:abstractNumId w:val="24"/>
  </w:num>
  <w:num w:numId="24" w16cid:durableId="1150487021">
    <w:abstractNumId w:val="31"/>
  </w:num>
  <w:num w:numId="25" w16cid:durableId="60494591">
    <w:abstractNumId w:val="16"/>
  </w:num>
  <w:num w:numId="26" w16cid:durableId="1737240889">
    <w:abstractNumId w:val="17"/>
  </w:num>
  <w:num w:numId="27" w16cid:durableId="16340994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845572">
    <w:abstractNumId w:val="25"/>
  </w:num>
  <w:num w:numId="29" w16cid:durableId="623921440">
    <w:abstractNumId w:val="26"/>
  </w:num>
  <w:num w:numId="30" w16cid:durableId="191962857">
    <w:abstractNumId w:val="23"/>
  </w:num>
  <w:num w:numId="31" w16cid:durableId="359355251">
    <w:abstractNumId w:val="12"/>
  </w:num>
  <w:num w:numId="32" w16cid:durableId="995298604">
    <w:abstractNumId w:val="33"/>
  </w:num>
  <w:num w:numId="33" w16cid:durableId="1918782438">
    <w:abstractNumId w:val="32"/>
  </w:num>
  <w:num w:numId="34" w16cid:durableId="2066223334">
    <w:abstractNumId w:val="22"/>
  </w:num>
  <w:num w:numId="35" w16cid:durableId="1163355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5269"/>
    <w:rsid w:val="0002666E"/>
    <w:rsid w:val="00051679"/>
    <w:rsid w:val="00065001"/>
    <w:rsid w:val="00065720"/>
    <w:rsid w:val="000A4C7B"/>
    <w:rsid w:val="000A6394"/>
    <w:rsid w:val="000B7FED"/>
    <w:rsid w:val="000C038A"/>
    <w:rsid w:val="000C6598"/>
    <w:rsid w:val="000D44B3"/>
    <w:rsid w:val="000E014D"/>
    <w:rsid w:val="000E0F6A"/>
    <w:rsid w:val="000F4FE1"/>
    <w:rsid w:val="00114D4D"/>
    <w:rsid w:val="00114F53"/>
    <w:rsid w:val="00136A46"/>
    <w:rsid w:val="00145D43"/>
    <w:rsid w:val="00156BE0"/>
    <w:rsid w:val="00171E98"/>
    <w:rsid w:val="00192C46"/>
    <w:rsid w:val="00194674"/>
    <w:rsid w:val="001A08B3"/>
    <w:rsid w:val="001A7B60"/>
    <w:rsid w:val="001B52F0"/>
    <w:rsid w:val="001B7A65"/>
    <w:rsid w:val="001D07F0"/>
    <w:rsid w:val="001E200D"/>
    <w:rsid w:val="001E41F3"/>
    <w:rsid w:val="0026004D"/>
    <w:rsid w:val="002640DD"/>
    <w:rsid w:val="00275D12"/>
    <w:rsid w:val="00284BBA"/>
    <w:rsid w:val="00284FEB"/>
    <w:rsid w:val="002860C4"/>
    <w:rsid w:val="00290C5E"/>
    <w:rsid w:val="0029604C"/>
    <w:rsid w:val="002B46F9"/>
    <w:rsid w:val="002B5741"/>
    <w:rsid w:val="002E472E"/>
    <w:rsid w:val="00305409"/>
    <w:rsid w:val="0034108E"/>
    <w:rsid w:val="00351886"/>
    <w:rsid w:val="003609EF"/>
    <w:rsid w:val="0036231A"/>
    <w:rsid w:val="00374DD4"/>
    <w:rsid w:val="00383464"/>
    <w:rsid w:val="003C2DBE"/>
    <w:rsid w:val="003E1A36"/>
    <w:rsid w:val="003F154C"/>
    <w:rsid w:val="00410371"/>
    <w:rsid w:val="004242F1"/>
    <w:rsid w:val="00432FF2"/>
    <w:rsid w:val="00460186"/>
    <w:rsid w:val="00466FE5"/>
    <w:rsid w:val="00482288"/>
    <w:rsid w:val="00492370"/>
    <w:rsid w:val="004A52C6"/>
    <w:rsid w:val="004B75B7"/>
    <w:rsid w:val="004D5235"/>
    <w:rsid w:val="004E52BE"/>
    <w:rsid w:val="005009D9"/>
    <w:rsid w:val="00502CE3"/>
    <w:rsid w:val="00503D22"/>
    <w:rsid w:val="0050555D"/>
    <w:rsid w:val="00510ED5"/>
    <w:rsid w:val="0051580D"/>
    <w:rsid w:val="00547111"/>
    <w:rsid w:val="00550765"/>
    <w:rsid w:val="0057571C"/>
    <w:rsid w:val="00592D74"/>
    <w:rsid w:val="005E2C44"/>
    <w:rsid w:val="00621188"/>
    <w:rsid w:val="006257ED"/>
    <w:rsid w:val="00645180"/>
    <w:rsid w:val="0065536E"/>
    <w:rsid w:val="006645A0"/>
    <w:rsid w:val="00665C47"/>
    <w:rsid w:val="00695808"/>
    <w:rsid w:val="00695A6C"/>
    <w:rsid w:val="006B46FB"/>
    <w:rsid w:val="006C184C"/>
    <w:rsid w:val="006C251E"/>
    <w:rsid w:val="006E21FB"/>
    <w:rsid w:val="006F16C5"/>
    <w:rsid w:val="006F6329"/>
    <w:rsid w:val="007014FB"/>
    <w:rsid w:val="007245B9"/>
    <w:rsid w:val="00785599"/>
    <w:rsid w:val="00792342"/>
    <w:rsid w:val="007977A8"/>
    <w:rsid w:val="007A2169"/>
    <w:rsid w:val="007B512A"/>
    <w:rsid w:val="007C2097"/>
    <w:rsid w:val="007D6A07"/>
    <w:rsid w:val="007F7259"/>
    <w:rsid w:val="008040A8"/>
    <w:rsid w:val="0082427D"/>
    <w:rsid w:val="008279FA"/>
    <w:rsid w:val="0085672E"/>
    <w:rsid w:val="008607F2"/>
    <w:rsid w:val="0086248C"/>
    <w:rsid w:val="008626E7"/>
    <w:rsid w:val="00870EE7"/>
    <w:rsid w:val="00875F99"/>
    <w:rsid w:val="00880A55"/>
    <w:rsid w:val="008863B9"/>
    <w:rsid w:val="0088765D"/>
    <w:rsid w:val="00887DA0"/>
    <w:rsid w:val="0089124F"/>
    <w:rsid w:val="008A45A6"/>
    <w:rsid w:val="008B7764"/>
    <w:rsid w:val="008D39FE"/>
    <w:rsid w:val="008F3789"/>
    <w:rsid w:val="008F686C"/>
    <w:rsid w:val="00910F2E"/>
    <w:rsid w:val="009148DE"/>
    <w:rsid w:val="0092391C"/>
    <w:rsid w:val="009242B8"/>
    <w:rsid w:val="0093750B"/>
    <w:rsid w:val="00941E30"/>
    <w:rsid w:val="00950061"/>
    <w:rsid w:val="0095290D"/>
    <w:rsid w:val="009536BA"/>
    <w:rsid w:val="00972730"/>
    <w:rsid w:val="00975964"/>
    <w:rsid w:val="009777D9"/>
    <w:rsid w:val="00985915"/>
    <w:rsid w:val="00991B88"/>
    <w:rsid w:val="009926FF"/>
    <w:rsid w:val="009A5753"/>
    <w:rsid w:val="009A579D"/>
    <w:rsid w:val="009C32DC"/>
    <w:rsid w:val="009E3297"/>
    <w:rsid w:val="009F58C8"/>
    <w:rsid w:val="009F734F"/>
    <w:rsid w:val="009F77E4"/>
    <w:rsid w:val="00A1069F"/>
    <w:rsid w:val="00A246B6"/>
    <w:rsid w:val="00A24C2C"/>
    <w:rsid w:val="00A4181B"/>
    <w:rsid w:val="00A47E70"/>
    <w:rsid w:val="00A50CF0"/>
    <w:rsid w:val="00A51FA9"/>
    <w:rsid w:val="00A7671C"/>
    <w:rsid w:val="00AA2CBC"/>
    <w:rsid w:val="00AA6ADC"/>
    <w:rsid w:val="00AC5820"/>
    <w:rsid w:val="00AD1CD8"/>
    <w:rsid w:val="00AD2B7B"/>
    <w:rsid w:val="00AF6598"/>
    <w:rsid w:val="00B010E9"/>
    <w:rsid w:val="00B11D8D"/>
    <w:rsid w:val="00B13F88"/>
    <w:rsid w:val="00B258BB"/>
    <w:rsid w:val="00B37C46"/>
    <w:rsid w:val="00B42B2E"/>
    <w:rsid w:val="00B5639A"/>
    <w:rsid w:val="00B67B97"/>
    <w:rsid w:val="00B74494"/>
    <w:rsid w:val="00B80A1D"/>
    <w:rsid w:val="00B968C8"/>
    <w:rsid w:val="00BA3EC5"/>
    <w:rsid w:val="00BA51D9"/>
    <w:rsid w:val="00BB5DFC"/>
    <w:rsid w:val="00BD279D"/>
    <w:rsid w:val="00BD6BB8"/>
    <w:rsid w:val="00C0008E"/>
    <w:rsid w:val="00C12CA0"/>
    <w:rsid w:val="00C12D8A"/>
    <w:rsid w:val="00C22CA8"/>
    <w:rsid w:val="00C54123"/>
    <w:rsid w:val="00C6054F"/>
    <w:rsid w:val="00C66BA2"/>
    <w:rsid w:val="00C84FFD"/>
    <w:rsid w:val="00C94ED4"/>
    <w:rsid w:val="00C95985"/>
    <w:rsid w:val="00CA01F1"/>
    <w:rsid w:val="00CB0DF9"/>
    <w:rsid w:val="00CC5026"/>
    <w:rsid w:val="00CC68D0"/>
    <w:rsid w:val="00CF5C18"/>
    <w:rsid w:val="00D03F9A"/>
    <w:rsid w:val="00D06D51"/>
    <w:rsid w:val="00D24991"/>
    <w:rsid w:val="00D33626"/>
    <w:rsid w:val="00D50255"/>
    <w:rsid w:val="00D55BE4"/>
    <w:rsid w:val="00D66520"/>
    <w:rsid w:val="00D9340F"/>
    <w:rsid w:val="00DB1248"/>
    <w:rsid w:val="00DE34CF"/>
    <w:rsid w:val="00DF7AC4"/>
    <w:rsid w:val="00E13F3D"/>
    <w:rsid w:val="00E34898"/>
    <w:rsid w:val="00E35331"/>
    <w:rsid w:val="00E51C1B"/>
    <w:rsid w:val="00E54141"/>
    <w:rsid w:val="00E7269D"/>
    <w:rsid w:val="00EB09B7"/>
    <w:rsid w:val="00EE3FBE"/>
    <w:rsid w:val="00EE7D7C"/>
    <w:rsid w:val="00F041CC"/>
    <w:rsid w:val="00F20374"/>
    <w:rsid w:val="00F25D98"/>
    <w:rsid w:val="00F300FB"/>
    <w:rsid w:val="00F64B95"/>
    <w:rsid w:val="00FA5E04"/>
    <w:rsid w:val="00FB6386"/>
    <w:rsid w:val="00FF34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510ED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510ED5"/>
    <w:rPr>
      <w:rFonts w:ascii="Arial" w:hAnsi="Arial"/>
      <w:sz w:val="32"/>
      <w:lang w:val="en-GB" w:eastAsia="en-US"/>
    </w:rPr>
  </w:style>
  <w:style w:type="character" w:customStyle="1" w:styleId="Heading3Char">
    <w:name w:val="Heading 3 Char"/>
    <w:aliases w:val="h3 Char"/>
    <w:link w:val="Heading3"/>
    <w:qFormat/>
    <w:rsid w:val="00510ED5"/>
    <w:rPr>
      <w:rFonts w:ascii="Arial" w:hAnsi="Arial"/>
      <w:sz w:val="28"/>
      <w:lang w:val="en-GB" w:eastAsia="en-US"/>
    </w:rPr>
  </w:style>
  <w:style w:type="character" w:customStyle="1" w:styleId="Heading4Char">
    <w:name w:val="Heading 4 Char"/>
    <w:link w:val="Heading4"/>
    <w:rsid w:val="00510ED5"/>
    <w:rPr>
      <w:rFonts w:ascii="Arial" w:hAnsi="Arial"/>
      <w:sz w:val="24"/>
      <w:lang w:val="en-GB" w:eastAsia="en-US"/>
    </w:rPr>
  </w:style>
  <w:style w:type="character" w:customStyle="1" w:styleId="Heading8Char">
    <w:name w:val="Heading 8 Char"/>
    <w:link w:val="Heading8"/>
    <w:rsid w:val="00510ED5"/>
    <w:rPr>
      <w:rFonts w:ascii="Arial" w:hAnsi="Arial"/>
      <w:sz w:val="36"/>
      <w:lang w:val="en-GB" w:eastAsia="en-US"/>
    </w:rPr>
  </w:style>
  <w:style w:type="character" w:customStyle="1" w:styleId="NOChar">
    <w:name w:val="NO Char"/>
    <w:link w:val="NO"/>
    <w:qFormat/>
    <w:rsid w:val="00510ED5"/>
    <w:rPr>
      <w:rFonts w:ascii="Times New Roman" w:hAnsi="Times New Roman"/>
      <w:lang w:val="en-GB" w:eastAsia="en-US"/>
    </w:rPr>
  </w:style>
  <w:style w:type="character" w:customStyle="1" w:styleId="TALZchn">
    <w:name w:val="TAL Zchn"/>
    <w:link w:val="TAL"/>
    <w:rsid w:val="00510ED5"/>
    <w:rPr>
      <w:rFonts w:ascii="Arial" w:hAnsi="Arial"/>
      <w:sz w:val="18"/>
      <w:lang w:val="en-GB" w:eastAsia="en-US"/>
    </w:rPr>
  </w:style>
  <w:style w:type="character" w:customStyle="1" w:styleId="TAHCar">
    <w:name w:val="TAH Car"/>
    <w:link w:val="TAH"/>
    <w:rsid w:val="00510ED5"/>
    <w:rPr>
      <w:rFonts w:ascii="Arial" w:hAnsi="Arial"/>
      <w:b/>
      <w:sz w:val="18"/>
      <w:lang w:val="en-GB" w:eastAsia="en-US"/>
    </w:rPr>
  </w:style>
  <w:style w:type="character" w:customStyle="1" w:styleId="EXChar">
    <w:name w:val="EX Char"/>
    <w:link w:val="EX"/>
    <w:locked/>
    <w:rsid w:val="00510ED5"/>
    <w:rPr>
      <w:rFonts w:ascii="Times New Roman" w:hAnsi="Times New Roman"/>
      <w:lang w:val="en-GB" w:eastAsia="en-US"/>
    </w:rPr>
  </w:style>
  <w:style w:type="character" w:customStyle="1" w:styleId="B1Char1">
    <w:name w:val="B1 Char1"/>
    <w:link w:val="B1"/>
    <w:qFormat/>
    <w:locked/>
    <w:rsid w:val="00510ED5"/>
    <w:rPr>
      <w:rFonts w:ascii="Times New Roman" w:hAnsi="Times New Roman"/>
      <w:lang w:val="en-GB" w:eastAsia="en-US"/>
    </w:rPr>
  </w:style>
  <w:style w:type="character" w:customStyle="1" w:styleId="ENChar">
    <w:name w:val="EN Char"/>
    <w:aliases w:val="Editor's Note Char1,Editor's Note Char"/>
    <w:link w:val="EditorsNote"/>
    <w:qFormat/>
    <w:locked/>
    <w:rsid w:val="00510ED5"/>
    <w:rPr>
      <w:rFonts w:ascii="Times New Roman" w:hAnsi="Times New Roman"/>
      <w:color w:val="FF0000"/>
      <w:lang w:val="en-GB" w:eastAsia="en-US"/>
    </w:rPr>
  </w:style>
  <w:style w:type="character" w:customStyle="1" w:styleId="THChar">
    <w:name w:val="TH Char"/>
    <w:link w:val="TH"/>
    <w:qFormat/>
    <w:rsid w:val="00510ED5"/>
    <w:rPr>
      <w:rFonts w:ascii="Arial" w:hAnsi="Arial"/>
      <w:b/>
      <w:lang w:val="en-GB" w:eastAsia="en-US"/>
    </w:rPr>
  </w:style>
  <w:style w:type="character" w:customStyle="1" w:styleId="TF0">
    <w:name w:val="TF (文字)"/>
    <w:link w:val="TF"/>
    <w:qFormat/>
    <w:rsid w:val="00510ED5"/>
    <w:rPr>
      <w:rFonts w:ascii="Arial" w:hAnsi="Arial"/>
      <w:b/>
      <w:lang w:val="en-GB" w:eastAsia="en-US"/>
    </w:rPr>
  </w:style>
  <w:style w:type="character" w:customStyle="1" w:styleId="B2Char">
    <w:name w:val="B2 Char"/>
    <w:link w:val="B2"/>
    <w:rsid w:val="00510ED5"/>
    <w:rPr>
      <w:rFonts w:ascii="Times New Roman" w:hAnsi="Times New Roman"/>
      <w:lang w:val="en-GB" w:eastAsia="en-US"/>
    </w:rPr>
  </w:style>
  <w:style w:type="character" w:customStyle="1" w:styleId="BalloonTextChar">
    <w:name w:val="Balloon Text Char"/>
    <w:link w:val="BalloonText"/>
    <w:rsid w:val="00510ED5"/>
    <w:rPr>
      <w:rFonts w:ascii="Tahoma" w:hAnsi="Tahoma" w:cs="Tahoma"/>
      <w:sz w:val="16"/>
      <w:szCs w:val="16"/>
      <w:lang w:val="en-GB" w:eastAsia="en-US"/>
    </w:rPr>
  </w:style>
  <w:style w:type="character" w:customStyle="1" w:styleId="CommentTextChar">
    <w:name w:val="Comment Text Char"/>
    <w:link w:val="CommentText"/>
    <w:rsid w:val="00510ED5"/>
    <w:rPr>
      <w:rFonts w:ascii="Times New Roman" w:hAnsi="Times New Roman"/>
      <w:lang w:val="en-GB" w:eastAsia="en-US"/>
    </w:rPr>
  </w:style>
  <w:style w:type="character" w:customStyle="1" w:styleId="CommentSubjectChar">
    <w:name w:val="Comment Subject Char"/>
    <w:link w:val="CommentSubject"/>
    <w:rsid w:val="00510ED5"/>
    <w:rPr>
      <w:rFonts w:ascii="Times New Roman" w:hAnsi="Times New Roman"/>
      <w:b/>
      <w:bCs/>
      <w:lang w:val="en-GB" w:eastAsia="en-US"/>
    </w:rPr>
  </w:style>
  <w:style w:type="paragraph" w:styleId="Revision">
    <w:name w:val="Revision"/>
    <w:hidden/>
    <w:uiPriority w:val="99"/>
    <w:semiHidden/>
    <w:rsid w:val="00510ED5"/>
    <w:rPr>
      <w:rFonts w:ascii="Times New Roman" w:hAnsi="Times New Roman"/>
      <w:lang w:val="en-GB" w:eastAsia="en-US"/>
    </w:rPr>
  </w:style>
  <w:style w:type="table" w:styleId="TableGrid">
    <w:name w:val="Table Grid"/>
    <w:basedOn w:val="TableNormal"/>
    <w:rsid w:val="00510ED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510ED5"/>
    <w:rPr>
      <w:rFonts w:ascii="Times New Roman" w:hAnsi="Times New Roman"/>
      <w:sz w:val="16"/>
      <w:lang w:val="en-GB" w:eastAsia="en-US"/>
    </w:rPr>
  </w:style>
  <w:style w:type="character" w:styleId="PlaceholderText">
    <w:name w:val="Placeholder Text"/>
    <w:uiPriority w:val="99"/>
    <w:semiHidden/>
    <w:rsid w:val="00510ED5"/>
    <w:rPr>
      <w:color w:val="808080"/>
    </w:rPr>
  </w:style>
  <w:style w:type="character" w:customStyle="1" w:styleId="DocumentMapChar">
    <w:name w:val="Document Map Char"/>
    <w:link w:val="DocumentMap"/>
    <w:semiHidden/>
    <w:rsid w:val="00510ED5"/>
    <w:rPr>
      <w:rFonts w:ascii="Tahoma" w:hAnsi="Tahoma" w:cs="Tahoma"/>
      <w:shd w:val="clear" w:color="auto" w:fill="000080"/>
      <w:lang w:val="en-GB" w:eastAsia="en-US"/>
    </w:rPr>
  </w:style>
  <w:style w:type="character" w:customStyle="1" w:styleId="ui-provider">
    <w:name w:val="ui-provider"/>
    <w:basedOn w:val="DefaultParagraphFont"/>
    <w:rsid w:val="0051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ustomXml" Target="../customXml/item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5"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customXml" Target="../customXml/item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ADQ376F6HWTR-1074192144-6577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https://ericsson.sharepoint.com/sites/SRT/3GPP/_layouts/15/DocIdRedir.aspx?ID=ADQ376F6HWTR-1074192144-6577</Url>
      <Description>ADQ376F6HWTR-1074192144-6577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CC6F8EA-8B14-475A-A616-E20CDE3F1F02}"/>
</file>

<file path=customXml/itemProps3.xml><?xml version="1.0" encoding="utf-8"?>
<ds:datastoreItem xmlns:ds="http://schemas.openxmlformats.org/officeDocument/2006/customXml" ds:itemID="{CDCC50D8-F06C-43BE-86D6-9D31269676AE}"/>
</file>

<file path=customXml/itemProps4.xml><?xml version="1.0" encoding="utf-8"?>
<ds:datastoreItem xmlns:ds="http://schemas.openxmlformats.org/officeDocument/2006/customXml" ds:itemID="{642A4F27-8552-4C23-8ADE-38EEE1CBF26E}"/>
</file>

<file path=customXml/itemProps5.xml><?xml version="1.0" encoding="utf-8"?>
<ds:datastoreItem xmlns:ds="http://schemas.openxmlformats.org/officeDocument/2006/customXml" ds:itemID="{ECEB1252-8F35-4F69-8DEB-58D00E6CA272}"/>
</file>

<file path=customXml/itemProps6.xml><?xml version="1.0" encoding="utf-8"?>
<ds:datastoreItem xmlns:ds="http://schemas.openxmlformats.org/officeDocument/2006/customXml" ds:itemID="{B28CC297-EABA-4176-89CE-EA7647724CF8}"/>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2023-10-30T12:46:00Z</dcterms:created>
  <dcterms:modified xsi:type="dcterms:W3CDTF">2023-10-30T12:46:00Z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50cc08ea-37cd-46ee-a3f2-b7aab73a17d5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